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13FCA1B6"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6B48AE" w:rsidRPr="006B48AE">
        <w:rPr>
          <w:b/>
          <w:noProof/>
          <w:sz w:val="24"/>
        </w:rPr>
        <w:t>C4-224162</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1908" w:rsidR="001E41F3" w:rsidRPr="00410371" w:rsidRDefault="00B53823" w:rsidP="00E13F3D">
            <w:pPr>
              <w:pStyle w:val="CRCoverPage"/>
              <w:spacing w:after="0"/>
              <w:jc w:val="right"/>
              <w:rPr>
                <w:b/>
                <w:noProof/>
                <w:sz w:val="28"/>
              </w:rPr>
            </w:pPr>
            <w:fldSimple w:instr=" DOCPROPERTY  Spec#  \* MERGEFORMAT ">
              <w:r w:rsidR="00523131">
                <w:rPr>
                  <w:b/>
                  <w:noProof/>
                  <w:sz w:val="28"/>
                </w:rPr>
                <w:t>29.5</w:t>
              </w:r>
              <w:r w:rsidR="008E77CA">
                <w:rPr>
                  <w:b/>
                  <w:noProof/>
                  <w:sz w:val="28"/>
                </w:rPr>
                <w:t>0</w:t>
              </w:r>
              <w:r w:rsidR="007167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B99CF" w:rsidR="001E41F3" w:rsidRPr="00410371" w:rsidRDefault="00B53823" w:rsidP="00547111">
            <w:pPr>
              <w:pStyle w:val="CRCoverPage"/>
              <w:spacing w:after="0"/>
              <w:rPr>
                <w:noProof/>
              </w:rPr>
            </w:pPr>
            <w:fldSimple w:instr=" DOCPROPERTY  Cr#  \* MERGEFORMAT ">
              <w:r w:rsidR="00A6404C">
                <w:rPr>
                  <w:b/>
                  <w:noProof/>
                  <w:sz w:val="28"/>
                </w:rPr>
                <w:t>0</w:t>
              </w:r>
              <w:r w:rsidR="006B48AE">
                <w:rPr>
                  <w:b/>
                  <w:noProof/>
                  <w:sz w:val="28"/>
                </w:rPr>
                <w:t>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4BFC8" w:rsidR="001E41F3" w:rsidRPr="00410371" w:rsidRDefault="00B53823">
            <w:pPr>
              <w:pStyle w:val="CRCoverPage"/>
              <w:spacing w:after="0"/>
              <w:jc w:val="center"/>
              <w:rPr>
                <w:noProof/>
                <w:sz w:val="28"/>
              </w:rPr>
            </w:pPr>
            <w:fldSimple w:instr=" DOCPROPERTY  Version  \* MERGEFORMAT ">
              <w:r w:rsidR="00523131">
                <w:rPr>
                  <w:b/>
                  <w:noProof/>
                  <w:sz w:val="28"/>
                </w:rPr>
                <w:t>17.</w:t>
              </w:r>
              <w:r w:rsidR="006C0C3C">
                <w:rPr>
                  <w:b/>
                  <w:noProof/>
                  <w:sz w:val="28"/>
                </w:rPr>
                <w:t>5</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2B199" w:rsidR="001E41F3" w:rsidRDefault="00A00F8E">
            <w:pPr>
              <w:pStyle w:val="CRCoverPage"/>
              <w:spacing w:after="0"/>
              <w:ind w:left="100"/>
              <w:rPr>
                <w:noProof/>
              </w:rPr>
            </w:pPr>
            <w:r>
              <w:t>Multicast MBS session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B53823">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191C5" w:rsidR="001E41F3" w:rsidRDefault="00350FAF">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EBDF2" w:rsidR="001E41F3" w:rsidRDefault="00B53823">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2736B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B53823">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A3814" w14:textId="21CA2CED" w:rsidR="00A00F8E" w:rsidRDefault="00A00F8E" w:rsidP="00762A52">
            <w:pPr>
              <w:pStyle w:val="CRCoverPage"/>
              <w:spacing w:after="0"/>
              <w:ind w:left="100"/>
              <w:rPr>
                <w:noProof/>
              </w:rPr>
            </w:pPr>
            <w:r>
              <w:rPr>
                <w:noProof/>
              </w:rPr>
              <w:t>The following procedures defined in TS 23.247 make use of the SMF PDUSession API (</w:t>
            </w:r>
            <w:r w:rsidR="005E48CA">
              <w:rPr>
                <w:noProof/>
              </w:rPr>
              <w:t>Update SM Context service operation</w:t>
            </w:r>
            <w:r>
              <w:rPr>
                <w:noProof/>
              </w:rPr>
              <w:t>):</w:t>
            </w:r>
          </w:p>
          <w:p w14:paraId="2B67181C" w14:textId="19040892" w:rsidR="005E48CA" w:rsidRDefault="005E48CA" w:rsidP="00762A52">
            <w:pPr>
              <w:pStyle w:val="CRCoverPage"/>
              <w:spacing w:after="0"/>
              <w:ind w:left="100"/>
              <w:rPr>
                <w:noProof/>
              </w:rPr>
            </w:pPr>
            <w:r>
              <w:rPr>
                <w:noProof/>
              </w:rPr>
              <w:t xml:space="preserve">- </w:t>
            </w:r>
            <w:r>
              <w:rPr>
                <w:lang w:eastAsia="ko-KR"/>
              </w:rPr>
              <w:t xml:space="preserve">Multicast </w:t>
            </w:r>
            <w:r w:rsidR="00A30539">
              <w:rPr>
                <w:lang w:eastAsia="ko-KR"/>
              </w:rPr>
              <w:t>S</w:t>
            </w:r>
            <w:r>
              <w:rPr>
                <w:lang w:eastAsia="ko-KR"/>
              </w:rPr>
              <w:t>ession join and session establishment procedure</w:t>
            </w:r>
          </w:p>
          <w:p w14:paraId="35059D13" w14:textId="13E44A64" w:rsidR="00762A52" w:rsidRDefault="00A00F8E" w:rsidP="00762A52">
            <w:pPr>
              <w:pStyle w:val="CRCoverPage"/>
              <w:spacing w:after="0"/>
              <w:ind w:left="100"/>
              <w:rPr>
                <w:noProof/>
              </w:rPr>
            </w:pPr>
            <w:r>
              <w:rPr>
                <w:lang w:eastAsia="zh-CN"/>
              </w:rPr>
              <w:t xml:space="preserve">- </w:t>
            </w:r>
            <w:r w:rsidR="005E48CA">
              <w:rPr>
                <w:lang w:eastAsia="zh-CN"/>
              </w:rPr>
              <w:t>Multicast Session leave requested by the UE</w:t>
            </w:r>
          </w:p>
          <w:p w14:paraId="0C58FF1B" w14:textId="72057B9F" w:rsidR="00553E64" w:rsidRDefault="00A00F8E" w:rsidP="008E77CA">
            <w:pPr>
              <w:pStyle w:val="CRCoverPage"/>
              <w:spacing w:after="0"/>
              <w:ind w:left="100"/>
              <w:rPr>
                <w:lang w:eastAsia="zh-CN"/>
              </w:rPr>
            </w:pPr>
            <w:r>
              <w:rPr>
                <w:lang w:eastAsia="zh-CN"/>
              </w:rPr>
              <w:t xml:space="preserve">- </w:t>
            </w:r>
            <w:r w:rsidR="005E48CA">
              <w:rPr>
                <w:lang w:eastAsia="zh-CN"/>
              </w:rPr>
              <w:t>MBS session activation procedure</w:t>
            </w:r>
          </w:p>
          <w:p w14:paraId="7D771C17" w14:textId="77777777" w:rsidR="005E48CA" w:rsidRDefault="00A00F8E" w:rsidP="008E77CA">
            <w:pPr>
              <w:pStyle w:val="CRCoverPage"/>
              <w:spacing w:after="0"/>
              <w:ind w:left="100"/>
              <w:rPr>
                <w:lang w:eastAsia="ko-KR"/>
              </w:rPr>
            </w:pPr>
            <w:r>
              <w:rPr>
                <w:lang w:eastAsia="ko-KR"/>
              </w:rPr>
              <w:t xml:space="preserve">- </w:t>
            </w:r>
            <w:r w:rsidR="005E48CA">
              <w:rPr>
                <w:lang w:eastAsia="ko-KR"/>
              </w:rPr>
              <w:t>Mobility Procedures for MBS</w:t>
            </w:r>
          </w:p>
          <w:p w14:paraId="37248687" w14:textId="33D209DD" w:rsidR="00A00F8E" w:rsidRDefault="00A00F8E" w:rsidP="008E77CA">
            <w:pPr>
              <w:pStyle w:val="CRCoverPage"/>
              <w:spacing w:after="0"/>
              <w:ind w:left="100"/>
              <w:rPr>
                <w:lang w:eastAsia="ko-KR"/>
              </w:rPr>
            </w:pPr>
          </w:p>
          <w:p w14:paraId="0A5EBF34" w14:textId="77777777" w:rsidR="00174785" w:rsidRDefault="00A00F8E" w:rsidP="008E77CA">
            <w:pPr>
              <w:pStyle w:val="CRCoverPage"/>
              <w:spacing w:after="0"/>
              <w:ind w:left="100"/>
              <w:rPr>
                <w:lang w:eastAsia="ko-KR"/>
              </w:rPr>
            </w:pPr>
            <w:r>
              <w:rPr>
                <w:lang w:eastAsia="ko-KR"/>
              </w:rPr>
              <w:t xml:space="preserve">These procedures are not </w:t>
            </w:r>
            <w:r w:rsidR="00174785">
              <w:rPr>
                <w:lang w:eastAsia="ko-KR"/>
              </w:rPr>
              <w:t>referenced</w:t>
            </w:r>
            <w:r>
              <w:rPr>
                <w:lang w:eastAsia="ko-KR"/>
              </w:rPr>
              <w:t xml:space="preserve"> in TS 29.50</w:t>
            </w:r>
            <w:r w:rsidR="00174785">
              <w:rPr>
                <w:lang w:eastAsia="ko-KR"/>
              </w:rPr>
              <w:t>2</w:t>
            </w:r>
            <w:r>
              <w:rPr>
                <w:lang w:eastAsia="ko-KR"/>
              </w:rPr>
              <w:t>.</w:t>
            </w:r>
            <w:r w:rsidR="00174785">
              <w:rPr>
                <w:lang w:eastAsia="ko-KR"/>
              </w:rPr>
              <w:t xml:space="preserve"> </w:t>
            </w:r>
            <w:r w:rsidR="00174785">
              <w:rPr>
                <w:lang w:eastAsia="ko-KR"/>
              </w:rPr>
              <w:br/>
            </w:r>
          </w:p>
          <w:p w14:paraId="1BD13303" w14:textId="048AA97A" w:rsidR="00A00F8E" w:rsidRDefault="00174785" w:rsidP="008E77CA">
            <w:pPr>
              <w:pStyle w:val="CRCoverPage"/>
              <w:spacing w:after="0"/>
              <w:ind w:left="100"/>
              <w:rPr>
                <w:lang w:eastAsia="ko-KR"/>
              </w:rPr>
            </w:pPr>
            <w:r>
              <w:rPr>
                <w:lang w:eastAsia="ko-KR"/>
              </w:rPr>
              <w:t xml:space="preserve">Note that they do not require </w:t>
            </w:r>
            <w:r w:rsidR="00A30539">
              <w:rPr>
                <w:lang w:eastAsia="ko-KR"/>
              </w:rPr>
              <w:t xml:space="preserve">any </w:t>
            </w:r>
            <w:r>
              <w:rPr>
                <w:lang w:eastAsia="ko-KR"/>
              </w:rPr>
              <w:t xml:space="preserve">specific </w:t>
            </w:r>
            <w:r w:rsidR="00A30539">
              <w:rPr>
                <w:lang w:eastAsia="ko-KR"/>
              </w:rPr>
              <w:t>extension</w:t>
            </w:r>
            <w:r>
              <w:rPr>
                <w:lang w:eastAsia="ko-KR"/>
              </w:rPr>
              <w:t xml:space="preserve"> to the existing </w:t>
            </w:r>
            <w:proofErr w:type="spellStart"/>
            <w:r>
              <w:rPr>
                <w:lang w:eastAsia="ko-KR"/>
              </w:rPr>
              <w:t>PDUSession</w:t>
            </w:r>
            <w:proofErr w:type="spellEnd"/>
            <w:r>
              <w:rPr>
                <w:lang w:eastAsia="ko-KR"/>
              </w:rPr>
              <w:t xml:space="preserve"> service operations.</w:t>
            </w:r>
          </w:p>
          <w:p w14:paraId="708AA7DE" w14:textId="042FAB7A" w:rsidR="00A00F8E" w:rsidRDefault="00A00F8E" w:rsidP="00A00F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AAD80" w:rsidR="00A00F8E" w:rsidRDefault="00A00F8E" w:rsidP="00A00F8E">
            <w:pPr>
              <w:pStyle w:val="CRCoverPage"/>
              <w:spacing w:after="0"/>
              <w:ind w:left="100"/>
              <w:rPr>
                <w:noProof/>
              </w:rPr>
            </w:pPr>
            <w:r>
              <w:t>A reference to the Multicast MBS session procedures</w:t>
            </w:r>
            <w:r>
              <w:rPr>
                <w:noProof/>
              </w:rPr>
              <w:t xml:space="preserve"> making use of the SMF PDUSession API is added to TS 29.502.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2CDB7" w:rsidR="000875B4" w:rsidRDefault="00A00F8E" w:rsidP="00FA5B2C">
            <w:pPr>
              <w:pStyle w:val="CRCoverPage"/>
              <w:spacing w:after="0"/>
              <w:ind w:left="100"/>
              <w:rPr>
                <w:noProof/>
              </w:rPr>
            </w:pPr>
            <w:r>
              <w:rPr>
                <w:noProof/>
              </w:rPr>
              <w:t xml:space="preserve">The list of stage 2 procedures making use of the SMF PDUSession </w:t>
            </w:r>
            <w:r w:rsidR="00A30539">
              <w:rPr>
                <w:noProof/>
              </w:rPr>
              <w:t>service operations</w:t>
            </w:r>
            <w:r>
              <w:rPr>
                <w:noProof/>
              </w:rPr>
              <w:t xml:space="preserve"> is incomplete (completely omitting the MBS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F91" w:rsidR="00214A76" w:rsidRDefault="00A00F8E" w:rsidP="00214A76">
            <w:pPr>
              <w:pStyle w:val="CRCoverPage"/>
              <w:spacing w:after="0"/>
              <w:ind w:left="100"/>
            </w:pPr>
            <w:r>
              <w:t>2, 5.2.2.3.1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F7A90" w:rsidR="001E41F3" w:rsidRDefault="00E875E0" w:rsidP="00214A76">
            <w:pPr>
              <w:pStyle w:val="CRCoverPage"/>
              <w:spacing w:after="0"/>
              <w:ind w:left="100"/>
              <w:rPr>
                <w:noProof/>
              </w:rPr>
            </w:pPr>
            <w:r>
              <w:rPr>
                <w:noProof/>
              </w:rPr>
              <w:t xml:space="preserve">This CR </w:t>
            </w:r>
            <w:r w:rsidR="00A00F8E">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F3932B" w14:textId="77777777" w:rsidR="006C0C3C" w:rsidRPr="004D3578" w:rsidRDefault="006C0C3C" w:rsidP="006C0C3C">
      <w:pPr>
        <w:pStyle w:val="Heading1"/>
      </w:pPr>
      <w:bookmarkStart w:id="2" w:name="_Toc25073746"/>
      <w:bookmarkStart w:id="3" w:name="_Toc34062911"/>
      <w:bookmarkStart w:id="4" w:name="_Toc43119879"/>
      <w:bookmarkStart w:id="5" w:name="_Toc49767931"/>
      <w:bookmarkStart w:id="6" w:name="_Toc56434104"/>
      <w:bookmarkStart w:id="7" w:name="_Toc104212557"/>
      <w:bookmarkStart w:id="8" w:name="_Toc25073768"/>
      <w:bookmarkStart w:id="9" w:name="_Toc34062933"/>
      <w:bookmarkStart w:id="10" w:name="_Toc43119901"/>
      <w:bookmarkStart w:id="11" w:name="_Toc49767953"/>
      <w:bookmarkStart w:id="12" w:name="_Toc56434126"/>
      <w:bookmarkStart w:id="13" w:name="_Toc104212582"/>
      <w:bookmarkStart w:id="14" w:name="_Toc81558541"/>
      <w:bookmarkStart w:id="15" w:name="_Toc85876992"/>
      <w:bookmarkStart w:id="16" w:name="_Toc88681444"/>
      <w:bookmarkStart w:id="17" w:name="_Toc89678131"/>
      <w:bookmarkStart w:id="18" w:name="_Toc98501223"/>
      <w:bookmarkStart w:id="19" w:name="_Toc104461993"/>
      <w:bookmarkStart w:id="20" w:name="_Toc81558543"/>
      <w:bookmarkStart w:id="21" w:name="_Toc85877110"/>
      <w:bookmarkStart w:id="22" w:name="_Toc88681562"/>
      <w:bookmarkStart w:id="23" w:name="_Toc89678249"/>
      <w:bookmarkStart w:id="24" w:name="_Toc98501342"/>
      <w:bookmarkStart w:id="25" w:name="_Toc104462112"/>
      <w:bookmarkStart w:id="26" w:name="_Toc25073758"/>
      <w:bookmarkStart w:id="27" w:name="_Toc34062923"/>
      <w:bookmarkStart w:id="28" w:name="_Toc43119891"/>
      <w:bookmarkStart w:id="29" w:name="_Toc49767943"/>
      <w:bookmarkStart w:id="30" w:name="_Toc56434116"/>
      <w:bookmarkStart w:id="31" w:name="_Toc104212569"/>
      <w:bookmarkStart w:id="32" w:name="_Toc88743218"/>
      <w:bookmarkStart w:id="33" w:name="_Toc97025570"/>
      <w:bookmarkStart w:id="34" w:name="_Toc85877008"/>
      <w:bookmarkStart w:id="35" w:name="_Toc88681460"/>
      <w:bookmarkStart w:id="36" w:name="_Toc89678147"/>
      <w:bookmarkStart w:id="37" w:name="_Toc97302756"/>
      <w:bookmarkStart w:id="38" w:name="_Toc89035481"/>
      <w:bookmarkStart w:id="39" w:name="_Toc89065279"/>
      <w:bookmarkStart w:id="40" w:name="_Toc89180578"/>
      <w:bookmarkStart w:id="41" w:name="_Toc90641786"/>
      <w:r w:rsidRPr="004D3578">
        <w:t>2</w:t>
      </w:r>
      <w:r w:rsidRPr="004D3578">
        <w:tab/>
        <w:t>References</w:t>
      </w:r>
      <w:bookmarkEnd w:id="2"/>
      <w:bookmarkEnd w:id="3"/>
      <w:bookmarkEnd w:id="4"/>
      <w:bookmarkEnd w:id="5"/>
      <w:bookmarkEnd w:id="6"/>
      <w:bookmarkEnd w:id="7"/>
    </w:p>
    <w:p w14:paraId="6461D214" w14:textId="77777777" w:rsidR="006C0C3C" w:rsidRPr="004D3578" w:rsidRDefault="006C0C3C" w:rsidP="006C0C3C">
      <w:r w:rsidRPr="004D3578">
        <w:t>The following documents contain provisions which, through reference in this text, constitute provisions of the present document.</w:t>
      </w:r>
    </w:p>
    <w:p w14:paraId="17C533F7" w14:textId="77777777" w:rsidR="006C0C3C" w:rsidRPr="004D3578" w:rsidRDefault="006C0C3C" w:rsidP="006C0C3C">
      <w:pPr>
        <w:pStyle w:val="B1"/>
      </w:pPr>
      <w:r>
        <w:t>-</w:t>
      </w:r>
      <w:r>
        <w:tab/>
      </w:r>
      <w:r w:rsidRPr="004D3578">
        <w:t>References are either specific (identified by date of publication, edition number, version number, etc.) or non</w:t>
      </w:r>
      <w:r w:rsidRPr="004D3578">
        <w:noBreakHyphen/>
        <w:t>specific.</w:t>
      </w:r>
    </w:p>
    <w:p w14:paraId="03675763" w14:textId="77777777" w:rsidR="006C0C3C" w:rsidRPr="004D3578" w:rsidRDefault="006C0C3C" w:rsidP="006C0C3C">
      <w:pPr>
        <w:pStyle w:val="B1"/>
      </w:pPr>
      <w:r>
        <w:t>-</w:t>
      </w:r>
      <w:r>
        <w:tab/>
      </w:r>
      <w:r w:rsidRPr="004D3578">
        <w:t>For a specific reference, subsequent revisions do not apply.</w:t>
      </w:r>
    </w:p>
    <w:p w14:paraId="2E901D79" w14:textId="77777777" w:rsidR="006C0C3C" w:rsidRPr="004D3578" w:rsidRDefault="006C0C3C" w:rsidP="006C0C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C780BF" w14:textId="77777777" w:rsidR="006C0C3C" w:rsidRDefault="006C0C3C" w:rsidP="006C0C3C">
      <w:pPr>
        <w:pStyle w:val="EX"/>
      </w:pPr>
      <w:r w:rsidRPr="004D3578">
        <w:t>[1]</w:t>
      </w:r>
      <w:r w:rsidRPr="004D3578">
        <w:tab/>
        <w:t>3GPP</w:t>
      </w:r>
      <w:r>
        <w:t> </w:t>
      </w:r>
      <w:r w:rsidRPr="004D3578">
        <w:t>TR</w:t>
      </w:r>
      <w:r>
        <w:t> </w:t>
      </w:r>
      <w:r w:rsidRPr="004D3578">
        <w:t>21.905: "Vocabulary for 3GPP Specifications".</w:t>
      </w:r>
    </w:p>
    <w:p w14:paraId="25A31EC4" w14:textId="77777777" w:rsidR="006C0C3C" w:rsidRPr="005E4D39" w:rsidRDefault="006C0C3C" w:rsidP="006C0C3C">
      <w:pPr>
        <w:pStyle w:val="EX"/>
      </w:pPr>
      <w:r>
        <w:t>[2]</w:t>
      </w:r>
      <w:r>
        <w:tab/>
        <w:t>3GPP </w:t>
      </w:r>
      <w:r w:rsidRPr="005E4D39">
        <w:t>TS</w:t>
      </w:r>
      <w:r>
        <w:t> </w:t>
      </w:r>
      <w:r w:rsidRPr="005E4D39">
        <w:t>23.501: "System Architecture for the 5G System; Stage 2".</w:t>
      </w:r>
    </w:p>
    <w:p w14:paraId="7DE016F2" w14:textId="77777777" w:rsidR="006C0C3C" w:rsidRPr="005E4D39" w:rsidRDefault="006C0C3C" w:rsidP="006C0C3C">
      <w:pPr>
        <w:pStyle w:val="EX"/>
      </w:pPr>
      <w:r w:rsidRPr="005E4D39">
        <w:t>[</w:t>
      </w:r>
      <w:r>
        <w:t>3</w:t>
      </w:r>
      <w:r w:rsidRPr="005E4D39">
        <w:t>]</w:t>
      </w:r>
      <w:r w:rsidRPr="005E4D39">
        <w:tab/>
        <w:t>3GPP</w:t>
      </w:r>
      <w:r>
        <w:t> </w:t>
      </w:r>
      <w:r w:rsidRPr="005E4D39">
        <w:t>TS</w:t>
      </w:r>
      <w:r>
        <w:t> </w:t>
      </w:r>
      <w:r w:rsidRPr="005E4D39">
        <w:t>23.502: "Procedures for the 5G System; Stage 2".</w:t>
      </w:r>
    </w:p>
    <w:p w14:paraId="18DD48A3" w14:textId="77777777" w:rsidR="006C0C3C" w:rsidRPr="005E4D39" w:rsidRDefault="006C0C3C" w:rsidP="006C0C3C">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C385F77" w14:textId="77777777" w:rsidR="006C0C3C" w:rsidRDefault="006C0C3C" w:rsidP="006C0C3C">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9B358A9" w14:textId="77777777" w:rsidR="006C0C3C" w:rsidRDefault="006C0C3C" w:rsidP="006C0C3C">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05D0BC3" w14:textId="77777777" w:rsidR="006C0C3C" w:rsidRDefault="006C0C3C" w:rsidP="006C0C3C">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C98EC70" w14:textId="77777777" w:rsidR="006C0C3C" w:rsidRDefault="006C0C3C" w:rsidP="006C0C3C">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71B37228" w14:textId="77777777" w:rsidR="006C0C3C" w:rsidRDefault="006C0C3C" w:rsidP="006C0C3C">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0C2F50D6" w14:textId="77777777" w:rsidR="006C0C3C" w:rsidRDefault="006C0C3C" w:rsidP="006C0C3C">
      <w:pPr>
        <w:pStyle w:val="EX"/>
        <w:rPr>
          <w:snapToGrid w:val="0"/>
        </w:rPr>
      </w:pPr>
      <w:r>
        <w:rPr>
          <w:snapToGrid w:val="0"/>
        </w:rPr>
        <w:t>[10]</w:t>
      </w:r>
      <w:r>
        <w:rPr>
          <w:snapToGrid w:val="0"/>
        </w:rPr>
        <w:tab/>
        <w:t>IETF RFC 2387: "The MIME Multipart/Related Content-type".</w:t>
      </w:r>
    </w:p>
    <w:p w14:paraId="0E3CCF3A" w14:textId="77777777" w:rsidR="006C0C3C" w:rsidRDefault="006C0C3C" w:rsidP="006C0C3C">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DE6A15C" w14:textId="77777777" w:rsidR="006C0C3C" w:rsidRDefault="006C0C3C" w:rsidP="006C0C3C">
      <w:pPr>
        <w:pStyle w:val="EX"/>
        <w:rPr>
          <w:snapToGrid w:val="0"/>
        </w:rPr>
      </w:pPr>
      <w:r>
        <w:rPr>
          <w:snapToGrid w:val="0"/>
        </w:rPr>
        <w:t>[12]</w:t>
      </w:r>
      <w:r>
        <w:rPr>
          <w:snapToGrid w:val="0"/>
        </w:rPr>
        <w:tab/>
        <w:t>IETF RFC 2045: "Multipurpose Internet Mail Extensions (MIME) Part One: Format of Internet Message Bodies".</w:t>
      </w:r>
    </w:p>
    <w:p w14:paraId="23C93697" w14:textId="77777777" w:rsidR="006C0C3C" w:rsidRDefault="006C0C3C" w:rsidP="006C0C3C">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79401578" w14:textId="77777777" w:rsidR="006C0C3C" w:rsidRPr="00C02424" w:rsidRDefault="006C0C3C" w:rsidP="006C0C3C">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2A849BE6" w14:textId="77777777" w:rsidR="006C0C3C" w:rsidRPr="0023018E" w:rsidRDefault="006C0C3C" w:rsidP="006C0C3C">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8" w:history="1">
        <w:r>
          <w:rPr>
            <w:rStyle w:val="Hyperlink"/>
            <w:lang w:val="en-US"/>
          </w:rPr>
          <w:t>https://spec.openapis.org/oas/v3.0.0</w:t>
        </w:r>
      </w:hyperlink>
      <w:r>
        <w:rPr>
          <w:lang w:val="en-US"/>
        </w:rPr>
        <w:t>.</w:t>
      </w:r>
      <w:hyperlink w:history="1"/>
    </w:p>
    <w:p w14:paraId="3C5D9169" w14:textId="77777777" w:rsidR="006C0C3C" w:rsidRDefault="006C0C3C" w:rsidP="006C0C3C">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6CA02E3A" w14:textId="77777777" w:rsidR="006C0C3C" w:rsidRDefault="006C0C3C" w:rsidP="006C0C3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581A530A" w14:textId="77777777" w:rsidR="006C0C3C" w:rsidRDefault="006C0C3C" w:rsidP="006C0C3C">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04F09D19" w14:textId="77777777" w:rsidR="006C0C3C" w:rsidRDefault="006C0C3C" w:rsidP="006C0C3C">
      <w:pPr>
        <w:pStyle w:val="EX"/>
        <w:rPr>
          <w:lang w:eastAsia="zh-CN"/>
        </w:rPr>
      </w:pPr>
      <w:r>
        <w:rPr>
          <w:lang w:eastAsia="zh-CN"/>
        </w:rPr>
        <w:t>[19]</w:t>
      </w:r>
      <w:r>
        <w:rPr>
          <w:lang w:eastAsia="zh-CN"/>
        </w:rPr>
        <w:tab/>
        <w:t>3GPP TS 29.510: "Network Function Repository Services; Stage 3".</w:t>
      </w:r>
    </w:p>
    <w:p w14:paraId="1DC7823B" w14:textId="77777777" w:rsidR="006C0C3C" w:rsidRDefault="006C0C3C" w:rsidP="006C0C3C">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09DBC31D" w14:textId="77777777" w:rsidR="006C0C3C" w:rsidRDefault="006C0C3C" w:rsidP="006C0C3C">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4ED8F36B" w14:textId="77777777" w:rsidR="006C0C3C" w:rsidRDefault="006C0C3C" w:rsidP="006C0C3C">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73FF3F70" w14:textId="77777777" w:rsidR="006C0C3C" w:rsidRDefault="006C0C3C" w:rsidP="006C0C3C">
      <w:pPr>
        <w:pStyle w:val="EX"/>
      </w:pPr>
      <w:r>
        <w:t>[23]</w:t>
      </w:r>
      <w:r>
        <w:tab/>
        <w:t>IETF RFC 7807</w:t>
      </w:r>
      <w:r w:rsidRPr="006233A7">
        <w:t>: "</w:t>
      </w:r>
      <w:r>
        <w:t>Problem Details for HTTP APIs</w:t>
      </w:r>
      <w:r w:rsidRPr="006233A7">
        <w:t>"</w:t>
      </w:r>
      <w:r>
        <w:t>.</w:t>
      </w:r>
    </w:p>
    <w:p w14:paraId="22319749" w14:textId="77777777" w:rsidR="006C0C3C" w:rsidRDefault="006C0C3C" w:rsidP="006C0C3C">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63859F10" w14:textId="77777777" w:rsidR="006C0C3C" w:rsidRDefault="006C0C3C" w:rsidP="006C0C3C">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183416F6" w14:textId="77777777" w:rsidR="006C0C3C" w:rsidRDefault="006C0C3C" w:rsidP="006C0C3C">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21618F4B" w14:textId="77777777" w:rsidR="006C0C3C" w:rsidRDefault="006C0C3C" w:rsidP="006C0C3C">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6C3055E" w14:textId="77777777" w:rsidR="006C0C3C" w:rsidRDefault="006C0C3C" w:rsidP="006C0C3C">
      <w:pPr>
        <w:pStyle w:val="EX"/>
      </w:pPr>
      <w:r>
        <w:t>[28]</w:t>
      </w:r>
      <w:r>
        <w:tab/>
      </w:r>
      <w:r w:rsidRPr="005E4D39">
        <w:t>3GPP</w:t>
      </w:r>
      <w:r>
        <w:t> </w:t>
      </w:r>
      <w:r w:rsidRPr="005E4D39">
        <w:t>T</w:t>
      </w:r>
      <w:r>
        <w:t>R 21.900</w:t>
      </w:r>
      <w:r w:rsidRPr="005E4D39">
        <w:t>: "</w:t>
      </w:r>
      <w:r w:rsidRPr="00ED0BD9">
        <w:t>Technical Specification Group working methods</w:t>
      </w:r>
      <w:r>
        <w:t>".</w:t>
      </w:r>
    </w:p>
    <w:p w14:paraId="72B1A7CF" w14:textId="77777777" w:rsidR="006C0C3C" w:rsidRDefault="006C0C3C" w:rsidP="006C0C3C">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47FA70A" w14:textId="77777777" w:rsidR="006C0C3C" w:rsidRDefault="006C0C3C" w:rsidP="006C0C3C">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5037E168" w14:textId="77777777" w:rsidR="006C0C3C" w:rsidRPr="000B63FD" w:rsidRDefault="006C0C3C" w:rsidP="006C0C3C">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0ACF2428" w14:textId="77777777" w:rsidR="006C0C3C" w:rsidRDefault="006C0C3C" w:rsidP="006C0C3C">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47AAD00C" w14:textId="77777777" w:rsidR="006C0C3C" w:rsidRDefault="006C0C3C" w:rsidP="006C0C3C">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EFC3B11" w14:textId="77777777" w:rsidR="006C0C3C" w:rsidRDefault="006C0C3C" w:rsidP="006C0C3C">
      <w:pPr>
        <w:pStyle w:val="EX"/>
        <w:rPr>
          <w:lang w:eastAsia="zh-CN"/>
        </w:rPr>
      </w:pPr>
      <w:r>
        <w:rPr>
          <w:lang w:eastAsia="zh-CN"/>
        </w:rPr>
        <w:t>[34]</w:t>
      </w:r>
      <w:r>
        <w:rPr>
          <w:lang w:eastAsia="zh-CN"/>
        </w:rPr>
        <w:tab/>
        <w:t>3GPP TS 29.524: "5G System; Cause codes mapping between 5GC interfaces; Stage 3".</w:t>
      </w:r>
    </w:p>
    <w:p w14:paraId="2D72EBCB" w14:textId="77777777" w:rsidR="006C0C3C" w:rsidRDefault="006C0C3C" w:rsidP="006C0C3C">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2CCCA4E3" w14:textId="77777777" w:rsidR="006C0C3C" w:rsidRDefault="006C0C3C" w:rsidP="006C0C3C">
      <w:pPr>
        <w:pStyle w:val="EX"/>
      </w:pPr>
      <w:r w:rsidRPr="007F357E">
        <w:t>[</w:t>
      </w:r>
      <w:r>
        <w:t>36</w:t>
      </w:r>
      <w:r w:rsidRPr="007F357E">
        <w:t>]</w:t>
      </w:r>
      <w:r w:rsidRPr="007F357E">
        <w:tab/>
        <w:t>3GPP</w:t>
      </w:r>
      <w:r>
        <w:t> TS 23.316: "Wireless and wireline convergence access support for the 5G System (5GS)".</w:t>
      </w:r>
    </w:p>
    <w:p w14:paraId="41DE5FA6" w14:textId="77777777" w:rsidR="006C0C3C" w:rsidRDefault="006C0C3C" w:rsidP="006C0C3C">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0B082C37" w14:textId="77777777" w:rsidR="006C0C3C" w:rsidRDefault="006C0C3C" w:rsidP="006C0C3C">
      <w:pPr>
        <w:pStyle w:val="EX"/>
      </w:pPr>
      <w:r>
        <w:t>[38]</w:t>
      </w:r>
      <w:r>
        <w:tab/>
        <w:t>3GPP TS 29.519: "5G System; Usage of the Unified Data Repository service for Policy Control Data, Application Data and Structured Data for Exposure; Stage 3".</w:t>
      </w:r>
    </w:p>
    <w:p w14:paraId="5394E357" w14:textId="77777777" w:rsidR="006C0C3C" w:rsidRDefault="006C0C3C" w:rsidP="006C0C3C">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11E264A3" w14:textId="77777777" w:rsidR="006C0C3C" w:rsidRDefault="006C0C3C" w:rsidP="006C0C3C">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53B8780" w14:textId="77777777" w:rsidR="006C0C3C" w:rsidRDefault="006C0C3C" w:rsidP="006C0C3C">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47C9FB83" w14:textId="77777777" w:rsidR="006C0C3C" w:rsidRDefault="006C0C3C" w:rsidP="006C0C3C">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2AC2AB68" w14:textId="27D98056" w:rsidR="006C0C3C" w:rsidRDefault="006C0C3C" w:rsidP="006C0C3C">
      <w:pPr>
        <w:pStyle w:val="EX"/>
        <w:rPr>
          <w:ins w:id="42" w:author="Bruno Landais" w:date="2022-06-21T15:01:00Z"/>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1FD508C1" w14:textId="0978FE12" w:rsidR="006C0C3C" w:rsidRDefault="006C0C3C" w:rsidP="006C0C3C">
      <w:pPr>
        <w:pStyle w:val="EX"/>
        <w:rPr>
          <w:ins w:id="43" w:author="Bruno Landais" w:date="2022-06-21T15:01:00Z"/>
          <w:lang w:eastAsia="en-GB"/>
        </w:rPr>
      </w:pPr>
      <w:ins w:id="44" w:author="Bruno Landais" w:date="2022-06-21T15:01:00Z">
        <w:r>
          <w:t>[x]</w:t>
        </w:r>
        <w:r>
          <w:tab/>
          <w:t>3GPP TS 23.247: "Architectural enhancements for 5G multicast-broadcast services; Stage 2".</w:t>
        </w:r>
      </w:ins>
    </w:p>
    <w:p w14:paraId="5E1D23AE" w14:textId="77777777" w:rsidR="006C0C3C" w:rsidRDefault="006C0C3C" w:rsidP="006C0C3C">
      <w:pPr>
        <w:pStyle w:val="EX"/>
        <w:rPr>
          <w:lang w:eastAsia="zh-CN"/>
        </w:rPr>
      </w:pPr>
    </w:p>
    <w:p w14:paraId="1243D8FC" w14:textId="66D3E114" w:rsidR="00A00F8E" w:rsidRPr="006B5418" w:rsidRDefault="00A00F8E" w:rsidP="00A00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B6396" w14:textId="01C313A4" w:rsidR="006C0C3C" w:rsidRDefault="006C0C3C" w:rsidP="006C0C3C">
      <w:pPr>
        <w:pStyle w:val="Heading4"/>
      </w:pPr>
      <w:r>
        <w:t>5.2.2.3</w:t>
      </w:r>
      <w:r>
        <w:tab/>
        <w:t>Update SM Context</w:t>
      </w:r>
      <w:r w:rsidRPr="00C610B7">
        <w:t xml:space="preserve"> </w:t>
      </w:r>
      <w:r>
        <w:t>service operation</w:t>
      </w:r>
      <w:bookmarkEnd w:id="8"/>
      <w:bookmarkEnd w:id="9"/>
      <w:bookmarkEnd w:id="10"/>
      <w:bookmarkEnd w:id="11"/>
      <w:bookmarkEnd w:id="12"/>
      <w:bookmarkEnd w:id="13"/>
    </w:p>
    <w:p w14:paraId="77D8142E" w14:textId="77777777" w:rsidR="006C0C3C" w:rsidRDefault="006C0C3C" w:rsidP="006C0C3C">
      <w:pPr>
        <w:pStyle w:val="Heading5"/>
      </w:pPr>
      <w:bookmarkStart w:id="45" w:name="_Toc25073769"/>
      <w:bookmarkStart w:id="46" w:name="_Toc34062934"/>
      <w:bookmarkStart w:id="47" w:name="_Toc43119902"/>
      <w:bookmarkStart w:id="48" w:name="_Toc49767954"/>
      <w:bookmarkStart w:id="49" w:name="_Toc56434127"/>
      <w:bookmarkStart w:id="50" w:name="_Toc104212583"/>
      <w:r>
        <w:t>5.2.2.3.1</w:t>
      </w:r>
      <w:r>
        <w:tab/>
        <w:t>General</w:t>
      </w:r>
      <w:bookmarkEnd w:id="45"/>
      <w:bookmarkEnd w:id="46"/>
      <w:bookmarkEnd w:id="47"/>
      <w:bookmarkEnd w:id="48"/>
      <w:bookmarkEnd w:id="49"/>
      <w:bookmarkEnd w:id="50"/>
    </w:p>
    <w:p w14:paraId="378B2CBC" w14:textId="77777777" w:rsidR="006C0C3C" w:rsidRDefault="006C0C3C" w:rsidP="006C0C3C">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7140043B" w14:textId="77777777" w:rsidR="006C0C3C" w:rsidRDefault="006C0C3C" w:rsidP="006C0C3C">
      <w:r>
        <w:t>It is used in the following procedures:</w:t>
      </w:r>
    </w:p>
    <w:p w14:paraId="3FEF46C4" w14:textId="687D58BE" w:rsidR="006C0C3C" w:rsidRDefault="006C0C3C" w:rsidP="006C0C3C">
      <w:pPr>
        <w:pStyle w:val="B1"/>
      </w:pPr>
      <w:r>
        <w:t>-</w:t>
      </w:r>
      <w:r>
        <w:tab/>
        <w:t>PDU Session modification (see clause 4.3.3 of 3GPP TS 23.502 [3]);</w:t>
      </w:r>
    </w:p>
    <w:p w14:paraId="597AA671" w14:textId="77777777" w:rsidR="006C0C3C" w:rsidRDefault="006C0C3C" w:rsidP="006C0C3C">
      <w:pPr>
        <w:pStyle w:val="B1"/>
      </w:pPr>
      <w:r>
        <w:t>-</w:t>
      </w:r>
      <w:r>
        <w:tab/>
        <w:t xml:space="preserve">UE </w:t>
      </w:r>
      <w:r>
        <w:rPr>
          <w:rFonts w:hint="eastAsia"/>
          <w:lang w:eastAsia="zh-CN"/>
        </w:rPr>
        <w:t xml:space="preserve">or network </w:t>
      </w:r>
      <w:r>
        <w:t>requested PDU session release (see clause 4.3.4.2 and clause 4.3.4.3 of 3GPP TS 23.502 [3]);</w:t>
      </w:r>
    </w:p>
    <w:p w14:paraId="515023B4" w14:textId="77777777" w:rsidR="006C0C3C" w:rsidRDefault="006C0C3C" w:rsidP="006C0C3C">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0A768464" w14:textId="77777777" w:rsidR="006C0C3C" w:rsidRDefault="006C0C3C" w:rsidP="006C0C3C">
      <w:pPr>
        <w:pStyle w:val="B1"/>
      </w:pPr>
      <w:r>
        <w:t>-</w:t>
      </w:r>
      <w:r>
        <w:tab/>
        <w:t>UE or network-initiated MA PDU session release over a single access (see clause </w:t>
      </w:r>
      <w:r w:rsidRPr="001104C4">
        <w:t>4.22</w:t>
      </w:r>
      <w:r>
        <w:t xml:space="preserve"> of 3GPP TS 23.502 [3]);</w:t>
      </w:r>
    </w:p>
    <w:p w14:paraId="7FC19530" w14:textId="63637FAA" w:rsidR="006C0C3C" w:rsidRDefault="006C0C3C" w:rsidP="006C0C3C">
      <w:pPr>
        <w:pStyle w:val="B1"/>
      </w:pPr>
      <w:r>
        <w:lastRenderedPageBreak/>
        <w:t>-</w:t>
      </w:r>
      <w:r>
        <w:tab/>
        <w:t xml:space="preserve">Activation or Deactivation of the User Plane connection of an existing PDU session, i.e. establishment or release of the N3 tunnel between the AN and serving CN (see clause 5.6.8 of 3GPP TS 23.501 [2], </w:t>
      </w:r>
      <w:del w:id="51" w:author="Bruno Landais" w:date="2022-06-21T15:01:00Z">
        <w:r w:rsidDel="006C0C3C">
          <w:delText xml:space="preserve"> </w:delText>
        </w:r>
      </w:del>
      <w:r>
        <w:t xml:space="preserve">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ins w:id="52" w:author="Bruno Landais" w:date="2022-06-21T15:02:00Z">
        <w:r>
          <w:t>,</w:t>
        </w:r>
      </w:ins>
      <w:r w:rsidRPr="006366BB">
        <w:t xml:space="preserve"> </w:t>
      </w:r>
      <w:del w:id="53" w:author="Bruno Landais" w:date="2022-06-21T15:02:00Z">
        <w:r w:rsidDel="006C0C3C">
          <w:delText xml:space="preserve">and </w:delText>
        </w:r>
      </w:del>
      <w:r>
        <w:t>clauses 7.2.2.1, 7.2.2.2, 7.2.5.2 and 7.2.5.3 of 3GPP TS 23.316 [36]</w:t>
      </w:r>
      <w:ins w:id="54" w:author="Bruno Landais" w:date="2022-06-21T15:02:00Z">
        <w:r>
          <w:t xml:space="preserve"> and clause 7.2.5.2 of 3GPP TS 23.247 [x]</w:t>
        </w:r>
      </w:ins>
      <w:r>
        <w:t>);</w:t>
      </w:r>
    </w:p>
    <w:p w14:paraId="408560BA" w14:textId="7092228A" w:rsidR="006C0C3C" w:rsidRDefault="006C0C3C" w:rsidP="006C0C3C">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57DC9703" w14:textId="77777777" w:rsidR="006C0C3C" w:rsidRDefault="006C0C3C" w:rsidP="006C0C3C">
      <w:pPr>
        <w:pStyle w:val="B1"/>
      </w:pPr>
      <w:r>
        <w:t>-</w:t>
      </w:r>
      <w:r>
        <w:tab/>
        <w:t>Handover between 3GPP and untrusted non-3GPP access procedures (see clause 4.9.2 of 3GPP TS 23.502 [3]);</w:t>
      </w:r>
    </w:p>
    <w:p w14:paraId="449A26F4" w14:textId="77777777" w:rsidR="006C0C3C" w:rsidRDefault="006C0C3C" w:rsidP="006C0C3C">
      <w:pPr>
        <w:pStyle w:val="B1"/>
      </w:pPr>
      <w:r>
        <w:t>-</w:t>
      </w:r>
      <w:r>
        <w:tab/>
        <w:t>Inter-AMF change due to AMF planned maintenance or AMF failure (see clause 5.21.2 of 3GPP TS 23.501 [2]), or inter-AMF mobility in CM-IDLE mode (see clauses 4.2.2.2 and 4.23.3 of 3GPP TS 23.502 [3]);</w:t>
      </w:r>
    </w:p>
    <w:p w14:paraId="68D548D0" w14:textId="77777777" w:rsidR="006C0C3C" w:rsidRDefault="006C0C3C" w:rsidP="006C0C3C">
      <w:pPr>
        <w:pStyle w:val="B1"/>
      </w:pPr>
      <w:r>
        <w:t>-</w:t>
      </w:r>
      <w:r>
        <w:tab/>
        <w:t>RAN Initiated QoS Flow Mobility (see clause 4.14.1 of 3GPP TS 23.502 [3] and clause 8.2.5 of 3GPP TS 38.413 [9]);</w:t>
      </w:r>
    </w:p>
    <w:p w14:paraId="59573C29" w14:textId="77777777" w:rsidR="006C0C3C" w:rsidRDefault="006C0C3C" w:rsidP="006C0C3C">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02ABE09E" w14:textId="77777777" w:rsidR="006C0C3C" w:rsidRDefault="006C0C3C" w:rsidP="006C0C3C">
      <w:pPr>
        <w:pStyle w:val="B1"/>
      </w:pPr>
      <w:r>
        <w:t>-</w:t>
      </w:r>
      <w:r>
        <w:tab/>
        <w:t>EPS to 5GS Idle mode mobility, EPS to 5GS Idle mode mobility with data forwarding or handover using N26 interface (see clause 4.11</w:t>
      </w:r>
      <w:r w:rsidRPr="009158B7">
        <w:t xml:space="preserve"> </w:t>
      </w:r>
      <w:r>
        <w:t>of 3GPP TS 23.502 [3]);</w:t>
      </w:r>
    </w:p>
    <w:p w14:paraId="16D4BA35" w14:textId="77777777" w:rsidR="006C0C3C" w:rsidRDefault="006C0C3C" w:rsidP="006C0C3C">
      <w:pPr>
        <w:pStyle w:val="B1"/>
      </w:pPr>
      <w:r>
        <w:t>-</w:t>
      </w:r>
      <w:r>
        <w:tab/>
        <w:t>5GS to EPS Handover using N26 interface (see clause 4.11.1.2</w:t>
      </w:r>
      <w:r w:rsidRPr="009158B7">
        <w:t xml:space="preserve"> </w:t>
      </w:r>
      <w:r>
        <w:t>of 3GPP TS 23.502 [3]);</w:t>
      </w:r>
    </w:p>
    <w:p w14:paraId="79F84E8E" w14:textId="77777777" w:rsidR="006C0C3C" w:rsidRDefault="006C0C3C" w:rsidP="006C0C3C">
      <w:pPr>
        <w:pStyle w:val="B1"/>
      </w:pPr>
      <w:r>
        <w:t>-</w:t>
      </w:r>
      <w:r>
        <w:tab/>
        <w:t>5GS to EPS Idle mode mobility using N26 interface with data forwarding (see clause 4.11.1.3.2A</w:t>
      </w:r>
      <w:r w:rsidRPr="009158B7">
        <w:t xml:space="preserve"> </w:t>
      </w:r>
      <w:r>
        <w:t>of 3GPP TS 23.502 [3]);</w:t>
      </w:r>
    </w:p>
    <w:p w14:paraId="45EAA37C" w14:textId="77777777" w:rsidR="006C0C3C" w:rsidRDefault="006C0C3C" w:rsidP="006C0C3C">
      <w:pPr>
        <w:pStyle w:val="B1"/>
      </w:pPr>
      <w:r>
        <w:t>-</w:t>
      </w:r>
      <w:r>
        <w:tab/>
        <w:t>PDU Session Reactivation during P-CSCF Restoration procedure via AMF (see clause 5.</w:t>
      </w:r>
      <w:r>
        <w:rPr>
          <w:lang w:eastAsia="zh-CN"/>
        </w:rPr>
        <w:t>8</w:t>
      </w:r>
      <w:r>
        <w:t>.</w:t>
      </w:r>
      <w:r>
        <w:rPr>
          <w:lang w:eastAsia="zh-CN"/>
        </w:rPr>
        <w:t>4</w:t>
      </w:r>
      <w:r>
        <w:t>.3 of 3GPP TS 23.380 [21]);</w:t>
      </w:r>
    </w:p>
    <w:p w14:paraId="558E964D" w14:textId="77777777" w:rsidR="006C0C3C" w:rsidRDefault="006C0C3C" w:rsidP="006C0C3C">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5A28E209" w14:textId="77777777" w:rsidR="006C0C3C" w:rsidRDefault="006C0C3C" w:rsidP="006C0C3C">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6D7459D8" w14:textId="77777777" w:rsidR="006C0C3C" w:rsidRDefault="006C0C3C" w:rsidP="006C0C3C">
      <w:pPr>
        <w:pStyle w:val="B1"/>
      </w:pPr>
      <w:r>
        <w:t>-</w:t>
      </w:r>
      <w:r>
        <w:tab/>
        <w:t>Secondary RAT Usage Data Reporting (see clause 4.21 of 3GPP TS 23.502 [3]);</w:t>
      </w:r>
    </w:p>
    <w:p w14:paraId="23A7A6DC" w14:textId="77777777" w:rsidR="006C0C3C" w:rsidRDefault="006C0C3C" w:rsidP="006C0C3C">
      <w:pPr>
        <w:pStyle w:val="B1"/>
      </w:pPr>
      <w:r>
        <w:t>-</w:t>
      </w:r>
      <w:r>
        <w:tab/>
        <w:t>Service Request Procedures with I-SMF change or I-SMF removal when downlink data packets are buffered at the I-UPF (See clause 4.23.4 of 3GPP TS 23.502 [3]);</w:t>
      </w:r>
    </w:p>
    <w:p w14:paraId="71B91545" w14:textId="77777777" w:rsidR="006C0C3C" w:rsidRDefault="006C0C3C" w:rsidP="006C0C3C">
      <w:pPr>
        <w:pStyle w:val="B1"/>
      </w:pPr>
      <w:r>
        <w:t>-</w:t>
      </w:r>
      <w:r>
        <w:tab/>
        <w:t>Connection Suspend procedure (see clause 4.8.1.2 of 3GPP TS 23.502 [3]);</w:t>
      </w:r>
    </w:p>
    <w:p w14:paraId="6471DF9E" w14:textId="77777777" w:rsidR="006C0C3C" w:rsidRDefault="006C0C3C" w:rsidP="006C0C3C">
      <w:pPr>
        <w:pStyle w:val="B1"/>
      </w:pPr>
      <w:r>
        <w:t>-</w:t>
      </w:r>
      <w:r>
        <w:tab/>
        <w:t>Connection Resume in CM-IDLE with Suspend procedure (see clause 4.8.2.3 of 3GPP TS 23.502 [3]);</w:t>
      </w:r>
    </w:p>
    <w:p w14:paraId="7F9C8B6F" w14:textId="77777777" w:rsidR="006C0C3C" w:rsidRDefault="006C0C3C" w:rsidP="006C0C3C">
      <w:pPr>
        <w:pStyle w:val="B1"/>
      </w:pPr>
      <w:r>
        <w:t>-</w:t>
      </w:r>
      <w:r>
        <w:tab/>
        <w:t>5G-RG or Network requested PDU Session Modification via W-5GAN (see clause 7.3.2 of 3GPP TS 23.316 [36]);</w:t>
      </w:r>
    </w:p>
    <w:p w14:paraId="339E15C4" w14:textId="77777777" w:rsidR="006C0C3C" w:rsidRDefault="006C0C3C" w:rsidP="006C0C3C">
      <w:pPr>
        <w:pStyle w:val="B1"/>
      </w:pPr>
      <w:r>
        <w:t>-</w:t>
      </w:r>
      <w:r>
        <w:tab/>
        <w:t>5G-RG or Network requested PDU Session Release via W-5GAN (see clause 7.3.3 of 3GPP TS 23.316 [36]);</w:t>
      </w:r>
    </w:p>
    <w:p w14:paraId="52B5BE2B" w14:textId="77777777" w:rsidR="006C0C3C" w:rsidRDefault="006C0C3C" w:rsidP="006C0C3C">
      <w:pPr>
        <w:pStyle w:val="B1"/>
      </w:pPr>
      <w:r>
        <w:t>-</w:t>
      </w:r>
      <w:r>
        <w:tab/>
        <w:t>FN-RG or Network requested PDU Session Modification via W-5GAN (see clause 7.3.6 of 3GPP TS 23.316 [36]);</w:t>
      </w:r>
    </w:p>
    <w:p w14:paraId="214D59C8" w14:textId="77777777" w:rsidR="006C0C3C" w:rsidRDefault="006C0C3C" w:rsidP="006C0C3C">
      <w:pPr>
        <w:pStyle w:val="B1"/>
      </w:pPr>
      <w:r>
        <w:t>-</w:t>
      </w:r>
      <w:r>
        <w:tab/>
        <w:t>FN-RG or Network requested PDU Session Release via W-5GAN (see clause 7.3.7 of 3GPP TS 23.316 [36]);</w:t>
      </w:r>
    </w:p>
    <w:p w14:paraId="2F79FF2F" w14:textId="77777777" w:rsidR="006C0C3C" w:rsidRDefault="006C0C3C" w:rsidP="006C0C3C">
      <w:pPr>
        <w:pStyle w:val="B1"/>
      </w:pPr>
      <w:r>
        <w:t>-</w:t>
      </w:r>
      <w:r>
        <w:tab/>
        <w:t>Handover between 3GPP access/5GC and W-5GAN access (see clause 7.6.3 of 3GPP TS 23.316 [36]);</w:t>
      </w:r>
    </w:p>
    <w:p w14:paraId="763F8A62" w14:textId="77777777" w:rsidR="006C0C3C" w:rsidRDefault="006C0C3C" w:rsidP="006C0C3C">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7EACC969" w14:textId="77777777" w:rsidR="006C0C3C" w:rsidRDefault="006C0C3C" w:rsidP="006C0C3C">
      <w:pPr>
        <w:pStyle w:val="B1"/>
      </w:pPr>
      <w:r>
        <w:t>-</w:t>
      </w:r>
      <w:r>
        <w:tab/>
        <w:t>5G-RG requested PDU Session Establishment via W-5GAN (see clause 7.3.1 of 3GPP TS 23.316 [36]);</w:t>
      </w:r>
    </w:p>
    <w:p w14:paraId="45B7AC11" w14:textId="77777777" w:rsidR="006C0C3C" w:rsidRDefault="006C0C3C" w:rsidP="006C0C3C">
      <w:pPr>
        <w:pStyle w:val="B1"/>
      </w:pPr>
      <w:r>
        <w:t>-</w:t>
      </w:r>
      <w:r>
        <w:tab/>
        <w:t>FN-RG related PDU Session Establishment via W-5GAN (see clause 7.3.4 of 3GPP TS 23.316 [36]);</w:t>
      </w:r>
    </w:p>
    <w:p w14:paraId="3250E9CF" w14:textId="77777777" w:rsidR="006C0C3C" w:rsidRDefault="006C0C3C" w:rsidP="006C0C3C">
      <w:pPr>
        <w:pStyle w:val="B1"/>
      </w:pPr>
      <w:r>
        <w:lastRenderedPageBreak/>
        <w:t>-</w:t>
      </w:r>
      <w:r>
        <w:tab/>
        <w:t>Non-5G capable device behind 5G-CRG and FN-CRG requested PDU Session Establishment via W-5GAN (see clause 4.10a of 3GPP TS 23.316 [36]);</w:t>
      </w:r>
    </w:p>
    <w:p w14:paraId="652677AC" w14:textId="77777777" w:rsidR="006C0C3C" w:rsidRDefault="006C0C3C" w:rsidP="006C0C3C">
      <w:pPr>
        <w:pStyle w:val="B1"/>
      </w:pPr>
      <w:r>
        <w:t>-</w:t>
      </w:r>
      <w:r>
        <w:tab/>
        <w:t>Non-5G capable device behind 5G-CRG and FN-CRG or Network requested PDU Session Modification via W-5GAN (see clause 4.10a of 3GPP TS 23.316 [36]);</w:t>
      </w:r>
    </w:p>
    <w:p w14:paraId="0FC9FAA6" w14:textId="77777777" w:rsidR="006C0C3C" w:rsidRDefault="006C0C3C" w:rsidP="006C0C3C">
      <w:pPr>
        <w:pStyle w:val="B1"/>
      </w:pPr>
      <w:r>
        <w:t>-</w:t>
      </w:r>
      <w:r>
        <w:tab/>
        <w:t>Non-5G capable device behind 5G-CRG and FN-CRG or Network requested PDU Session Release via W-5GAN (see clause 4.10a of 3GPP TS 23.316 [36]);</w:t>
      </w:r>
    </w:p>
    <w:p w14:paraId="52A15AC4" w14:textId="77777777" w:rsidR="006C0C3C" w:rsidRDefault="006C0C3C" w:rsidP="006C0C3C">
      <w:pPr>
        <w:pStyle w:val="B1"/>
      </w:pPr>
      <w:r>
        <w:t>-</w:t>
      </w:r>
      <w:r>
        <w:tab/>
      </w:r>
      <w:r w:rsidRPr="003B7B43">
        <w:t>CN-initiated selective deactivation of UP connection of an existing PDU Session associated with W-5GAN Access</w:t>
      </w:r>
      <w:r>
        <w:t xml:space="preserve"> (see clause 7.3.5 of 3GPP TS 23.316 [36]);</w:t>
      </w:r>
    </w:p>
    <w:p w14:paraId="1323EE58" w14:textId="77777777" w:rsidR="006C0C3C" w:rsidRDefault="006C0C3C" w:rsidP="006C0C3C">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647B50FA" w14:textId="77777777" w:rsidR="006C0C3C" w:rsidRDefault="006C0C3C" w:rsidP="006C0C3C">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69DE6AB3" w14:textId="77777777" w:rsidR="006C0C3C" w:rsidRDefault="006C0C3C" w:rsidP="006C0C3C">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14B033BD" w14:textId="77777777" w:rsidR="006C0C3C" w:rsidRDefault="006C0C3C" w:rsidP="006C0C3C">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46BDA3EA" w14:textId="77777777" w:rsidR="006C0C3C" w:rsidRDefault="006C0C3C" w:rsidP="006C0C3C">
      <w:pPr>
        <w:pStyle w:val="B1"/>
      </w:pPr>
      <w:r>
        <w:t>-</w:t>
      </w:r>
      <w:r>
        <w:tab/>
        <w:t>Simultaneous change of Branching Points or UL CLs controlled by different I-SMFs (see clause 4.23.9.5 of 3GPP TS 23.502 [3]);</w:t>
      </w:r>
    </w:p>
    <w:p w14:paraId="45631C6D" w14:textId="77777777" w:rsidR="00E962AC" w:rsidRDefault="006C0C3C" w:rsidP="006C0C3C">
      <w:pPr>
        <w:pStyle w:val="B1"/>
        <w:rPr>
          <w:ins w:id="55" w:author="Bruno Landais" w:date="2022-06-21T15:35:00Z"/>
        </w:rPr>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ins w:id="56" w:author="Bruno Landais" w:date="2022-06-21T15:35:00Z">
        <w:r w:rsidR="00E962AC">
          <w:t xml:space="preserve">; </w:t>
        </w:r>
      </w:ins>
    </w:p>
    <w:p w14:paraId="19C4855A" w14:textId="5C72C3CA" w:rsidR="00E962AC" w:rsidRDefault="00E962AC" w:rsidP="006C0C3C">
      <w:pPr>
        <w:pStyle w:val="B1"/>
        <w:rPr>
          <w:ins w:id="57" w:author="Bruno Landais" w:date="2022-06-21T15:37:00Z"/>
        </w:rPr>
      </w:pPr>
      <w:ins w:id="58" w:author="Bruno Landais" w:date="2022-06-21T15:35:00Z">
        <w:r>
          <w:t>-</w:t>
        </w:r>
        <w:r>
          <w:tab/>
          <w:t xml:space="preserve">Multicast </w:t>
        </w:r>
      </w:ins>
      <w:ins w:id="59" w:author="Bruno Landais" w:date="2022-06-21T15:44:00Z">
        <w:r w:rsidR="00B53823">
          <w:t>S</w:t>
        </w:r>
      </w:ins>
      <w:ins w:id="60" w:author="Bruno Landais" w:date="2022-06-21T15:35:00Z">
        <w:r>
          <w:t>ession join and session establishment</w:t>
        </w:r>
      </w:ins>
      <w:ins w:id="61" w:author="Bruno Landais" w:date="2022-06-21T15:36:00Z">
        <w:r>
          <w:t xml:space="preserve"> procedure</w:t>
        </w:r>
      </w:ins>
      <w:ins w:id="62" w:author="Bruno Landais" w:date="2022-06-21T15:35:00Z">
        <w:r>
          <w:t xml:space="preserve"> and </w:t>
        </w:r>
        <w:r>
          <w:rPr>
            <w:lang w:eastAsia="zh-CN"/>
          </w:rPr>
          <w:t>Multicast Session leave requested by the UE</w:t>
        </w:r>
      </w:ins>
      <w:ins w:id="63" w:author="Bruno Landais" w:date="2022-06-21T15:36:00Z">
        <w:r>
          <w:rPr>
            <w:lang w:eastAsia="zh-CN"/>
          </w:rPr>
          <w:t xml:space="preserve"> procedure</w:t>
        </w:r>
      </w:ins>
      <w:ins w:id="64" w:author="Bruno Landais" w:date="2022-06-21T15:35:00Z">
        <w:r>
          <w:t xml:space="preserve"> </w:t>
        </w:r>
      </w:ins>
      <w:ins w:id="65" w:author="Bruno Landais" w:date="2022-06-21T15:36:00Z">
        <w:r>
          <w:t xml:space="preserve">in </w:t>
        </w:r>
      </w:ins>
      <w:ins w:id="66" w:author="Bruno Landais" w:date="2022-06-21T15:35:00Z">
        <w:r>
          <w:t>clauses 7.2.1.3 and 7.2.2.2 of 3GPP TS 23.247 [x]</w:t>
        </w:r>
      </w:ins>
      <w:ins w:id="67" w:author="Bruno Landais" w:date="2022-06-21T15:37:00Z">
        <w:r>
          <w:t xml:space="preserve">; </w:t>
        </w:r>
      </w:ins>
    </w:p>
    <w:p w14:paraId="74462212" w14:textId="7B0B152D" w:rsidR="006C0C3C" w:rsidRDefault="00E962AC" w:rsidP="006C0C3C">
      <w:pPr>
        <w:pStyle w:val="B1"/>
      </w:pPr>
      <w:ins w:id="68" w:author="Bruno Landais" w:date="2022-06-21T15:37:00Z">
        <w:r>
          <w:t>-</w:t>
        </w:r>
        <w:r>
          <w:tab/>
          <w:t xml:space="preserve">Mobility procedures for MBS in </w:t>
        </w:r>
      </w:ins>
      <w:ins w:id="69" w:author="Bruno Landais" w:date="2022-06-21T15:38:00Z">
        <w:r>
          <w:t>clause 7.2.3 of 3GPP TS 23.247 [x]</w:t>
        </w:r>
      </w:ins>
      <w:r w:rsidR="006C0C3C">
        <w:t>.</w:t>
      </w:r>
    </w:p>
    <w:p w14:paraId="4195F31E" w14:textId="77777777" w:rsidR="006C0C3C" w:rsidRDefault="006C0C3C" w:rsidP="006C0C3C">
      <w:r>
        <w:t>The NF Service Consumer (e.g. AMF) shall update an individual SM context and/or provide N1 or N2 SM information to the SMF by using the HTTP POST method (modify custom operation) as shown in Figure 5.2.2.3.1-1.</w:t>
      </w:r>
    </w:p>
    <w:p w14:paraId="309C9300" w14:textId="77777777" w:rsidR="006C0C3C" w:rsidRDefault="006C0C3C" w:rsidP="006C0C3C">
      <w:pPr>
        <w:pStyle w:val="TH"/>
      </w:pPr>
      <w:r>
        <w:object w:dxaOrig="8701" w:dyaOrig="2131" w14:anchorId="785FA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9" o:title=""/>
          </v:shape>
          <o:OLEObject Type="Embed" ProgID="Visio.Drawing.11" ShapeID="_x0000_i1025" DrawAspect="Content" ObjectID="_1721546813" r:id="rId20"/>
        </w:object>
      </w:r>
    </w:p>
    <w:p w14:paraId="01C03D52" w14:textId="77777777" w:rsidR="006C0C3C" w:rsidRDefault="006C0C3C" w:rsidP="006C0C3C">
      <w:pPr>
        <w:pStyle w:val="TF"/>
      </w:pPr>
      <w:r>
        <w:t>Figure 5.2.2.3.1-1: SM context update</w:t>
      </w:r>
    </w:p>
    <w:p w14:paraId="46FD2FDB" w14:textId="77777777" w:rsidR="006C0C3C" w:rsidRDefault="006C0C3C" w:rsidP="006C0C3C">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7A21BFD2" w14:textId="77777777" w:rsidR="006C0C3C" w:rsidRDefault="006C0C3C" w:rsidP="006C0C3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7BC8D545" w14:textId="77777777" w:rsidR="006C0C3C" w:rsidRDefault="006C0C3C" w:rsidP="006C0C3C">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62AAAD2D" w14:textId="77777777" w:rsidR="006C0C3C" w:rsidRDefault="006C0C3C" w:rsidP="006C0C3C">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48C293F4" w14:textId="77777777" w:rsidR="006C0C3C" w:rsidRDefault="006C0C3C" w:rsidP="006C0C3C">
      <w:pPr>
        <w:pStyle w:val="B1"/>
      </w:pPr>
      <w:r>
        <w:lastRenderedPageBreak/>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6BB2D41A" w14:textId="77777777" w:rsidR="006C0C3C" w:rsidRDefault="006C0C3C" w:rsidP="006C0C3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467FC8D4" w14:textId="77777777" w:rsidR="006C0C3C" w:rsidRDefault="006C0C3C" w:rsidP="006C0C3C">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F484FB3" w14:textId="77777777" w:rsidR="006C0C3C" w:rsidRPr="00AC60A1" w:rsidRDefault="006C0C3C" w:rsidP="006C0C3C">
      <w:pPr>
        <w:pStyle w:val="B2"/>
        <w:rPr>
          <w:lang w:val="en-US"/>
        </w:rPr>
      </w:pPr>
      <w:r>
        <w:rPr>
          <w:lang w:val="en-US"/>
        </w:rPr>
        <w:t>-</w:t>
      </w:r>
      <w:r>
        <w:rPr>
          <w:lang w:val="en-US"/>
        </w:rPr>
        <w:tab/>
        <w:t>N2 SM information, if the SMF needs and can return a response to the NG-RAN.</w:t>
      </w:r>
    </w:p>
    <w:p w14:paraId="042641F9" w14:textId="77777777" w:rsidR="006C0C3C" w:rsidRPr="00D93024" w:rsidRDefault="006C0C3C" w:rsidP="006C0C3C">
      <w:r>
        <w:t>The following clauses specify additional requirements applicable to specific scenarios.</w:t>
      </w:r>
    </w:p>
    <w:p w14:paraId="5C4AEE3F" w14:textId="77777777" w:rsidR="008E77CA" w:rsidRDefault="008E77CA" w:rsidP="004B2841">
      <w:pPr>
        <w:pStyle w:val="Heading4"/>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B48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B4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D3626"/>
    <w:rsid w:val="000D44B3"/>
    <w:rsid w:val="001076B7"/>
    <w:rsid w:val="0012185C"/>
    <w:rsid w:val="001402AE"/>
    <w:rsid w:val="001436C1"/>
    <w:rsid w:val="00145D43"/>
    <w:rsid w:val="00174785"/>
    <w:rsid w:val="001862C7"/>
    <w:rsid w:val="00192C46"/>
    <w:rsid w:val="001A08B3"/>
    <w:rsid w:val="001A4A82"/>
    <w:rsid w:val="001A7B60"/>
    <w:rsid w:val="001B52F0"/>
    <w:rsid w:val="001B7A65"/>
    <w:rsid w:val="001D50F5"/>
    <w:rsid w:val="001E41F3"/>
    <w:rsid w:val="001F43A4"/>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21F52"/>
    <w:rsid w:val="004242F1"/>
    <w:rsid w:val="00441F25"/>
    <w:rsid w:val="004825FB"/>
    <w:rsid w:val="00492757"/>
    <w:rsid w:val="00493411"/>
    <w:rsid w:val="004B2841"/>
    <w:rsid w:val="004B75B7"/>
    <w:rsid w:val="004C0A53"/>
    <w:rsid w:val="004C1380"/>
    <w:rsid w:val="004D76D0"/>
    <w:rsid w:val="004F7700"/>
    <w:rsid w:val="00500D86"/>
    <w:rsid w:val="0051580D"/>
    <w:rsid w:val="00523131"/>
    <w:rsid w:val="00526410"/>
    <w:rsid w:val="00547111"/>
    <w:rsid w:val="00553E64"/>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48AE"/>
    <w:rsid w:val="006B75EB"/>
    <w:rsid w:val="006C0C3C"/>
    <w:rsid w:val="006D24E2"/>
    <w:rsid w:val="006D5707"/>
    <w:rsid w:val="006D58C2"/>
    <w:rsid w:val="006E065E"/>
    <w:rsid w:val="006E21FB"/>
    <w:rsid w:val="006F10D6"/>
    <w:rsid w:val="006F474C"/>
    <w:rsid w:val="007011B7"/>
    <w:rsid w:val="0070540C"/>
    <w:rsid w:val="007167BE"/>
    <w:rsid w:val="00716FD5"/>
    <w:rsid w:val="00724D93"/>
    <w:rsid w:val="00743DFA"/>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60EC8"/>
    <w:rsid w:val="00D66520"/>
    <w:rsid w:val="00D91EDF"/>
    <w:rsid w:val="00D92E2B"/>
    <w:rsid w:val="00DB2386"/>
    <w:rsid w:val="00DB432A"/>
    <w:rsid w:val="00DB5D64"/>
    <w:rsid w:val="00DD458C"/>
    <w:rsid w:val="00DE34CF"/>
    <w:rsid w:val="00DE4347"/>
    <w:rsid w:val="00E02F38"/>
    <w:rsid w:val="00E13F3D"/>
    <w:rsid w:val="00E16231"/>
    <w:rsid w:val="00E22AF6"/>
    <w:rsid w:val="00E34898"/>
    <w:rsid w:val="00E36960"/>
    <w:rsid w:val="00E53B23"/>
    <w:rsid w:val="00E660F0"/>
    <w:rsid w:val="00E75C52"/>
    <w:rsid w:val="00E814FD"/>
    <w:rsid w:val="00E86EF1"/>
    <w:rsid w:val="00E875E0"/>
    <w:rsid w:val="00E962AC"/>
    <w:rsid w:val="00EA4FF0"/>
    <w:rsid w:val="00EB09B7"/>
    <w:rsid w:val="00EC5544"/>
    <w:rsid w:val="00EC5832"/>
    <w:rsid w:val="00ED221A"/>
    <w:rsid w:val="00ED53B7"/>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685</TotalTime>
  <Pages>6</Pages>
  <Words>2373</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202</cp:revision>
  <cp:lastPrinted>1899-12-31T23:00:00Z</cp:lastPrinted>
  <dcterms:created xsi:type="dcterms:W3CDTF">2020-02-03T08:32:00Z</dcterms:created>
  <dcterms:modified xsi:type="dcterms:W3CDTF">2022-08-09T08:40:00Z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